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A80" w:rsidRDefault="00232A80" w:rsidP="00AB6A90">
      <w:pPr>
        <w:pStyle w:val="CRCoverPage"/>
        <w:tabs>
          <w:tab w:val="right" w:pos="9638"/>
        </w:tabs>
        <w:spacing w:after="0"/>
        <w:rPr>
          <w:rFonts w:cs="Arial"/>
          <w:b/>
          <w:noProof/>
          <w:sz w:val="24"/>
        </w:rPr>
      </w:pPr>
      <w:r>
        <w:rPr>
          <w:rFonts w:cs="Arial"/>
          <w:b/>
          <w:noProof/>
          <w:sz w:val="24"/>
        </w:rPr>
        <w:t>SA WG2 Meeting #13</w:t>
      </w:r>
      <w:r w:rsidR="00B0572B">
        <w:rPr>
          <w:rFonts w:cs="Arial"/>
          <w:b/>
          <w:noProof/>
          <w:sz w:val="24"/>
        </w:rPr>
        <w:t>2</w:t>
      </w:r>
      <w:r>
        <w:rPr>
          <w:rFonts w:cs="Arial"/>
          <w:b/>
          <w:noProof/>
          <w:sz w:val="24"/>
        </w:rPr>
        <w:t xml:space="preserve"> </w:t>
      </w:r>
      <w:r>
        <w:rPr>
          <w:rFonts w:cs="Arial"/>
          <w:b/>
          <w:noProof/>
          <w:sz w:val="24"/>
        </w:rPr>
        <w:tab/>
        <w:t>S2-1901</w:t>
      </w:r>
      <w:r w:rsidR="00545610">
        <w:rPr>
          <w:rFonts w:cs="Arial"/>
          <w:b/>
          <w:noProof/>
          <w:sz w:val="24"/>
        </w:rPr>
        <w:t>395</w:t>
      </w:r>
    </w:p>
    <w:p w:rsidR="00232A80" w:rsidRDefault="003C6CBD" w:rsidP="00232A80">
      <w:pPr>
        <w:pStyle w:val="CRCoverPage"/>
        <w:outlineLvl w:val="0"/>
        <w:rPr>
          <w:b/>
          <w:noProof/>
          <w:sz w:val="24"/>
        </w:rPr>
      </w:pPr>
      <w:r>
        <w:rPr>
          <w:b/>
          <w:noProof/>
          <w:sz w:val="24"/>
        </w:rPr>
        <w:t xml:space="preserve">8 – 12 Feb 2019, Xian, P.R. China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32A80">
        <w:rPr>
          <w:rFonts w:cs="Arial"/>
          <w:b/>
          <w:noProof/>
          <w:sz w:val="24"/>
        </w:rPr>
        <w:tab/>
      </w:r>
      <w:r w:rsidR="00232A80">
        <w:rPr>
          <w:rFonts w:cs="Arial"/>
          <w:b/>
          <w:noProof/>
          <w:sz w:val="24"/>
        </w:rPr>
        <w:tab/>
      </w:r>
      <w:r w:rsidR="00232A80">
        <w:rPr>
          <w:rFonts w:cs="Arial"/>
          <w:b/>
          <w:noProof/>
          <w:sz w:val="24"/>
        </w:rPr>
        <w:tab/>
      </w:r>
      <w:r w:rsidR="00232A80">
        <w:rPr>
          <w:rFonts w:cs="Arial"/>
          <w:b/>
          <w:noProof/>
          <w:sz w:val="24"/>
        </w:rPr>
        <w:tab/>
      </w:r>
      <w:r w:rsidR="00232A80">
        <w:rPr>
          <w:rFonts w:cs="Arial"/>
          <w:b/>
          <w:noProof/>
          <w:color w:val="3333FF"/>
          <w:sz w:val="24"/>
        </w:rPr>
        <w:t xml:space="preserve"> </w:t>
      </w:r>
      <w:r w:rsidR="00232A80">
        <w:rPr>
          <w:b/>
          <w:noProof/>
          <w:color w:val="3333FF"/>
          <w:sz w:val="24"/>
        </w:rPr>
        <w:t>(revision of S2-1901</w:t>
      </w:r>
      <w:r w:rsidR="00B64AE1">
        <w:rPr>
          <w:b/>
          <w:noProof/>
          <w:color w:val="3333FF"/>
          <w:sz w:val="24"/>
        </w:rPr>
        <w:t>395</w:t>
      </w:r>
      <w:r w:rsidR="00232A8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5610" w:rsidP="00547111">
            <w:pPr>
              <w:pStyle w:val="CRCoverPage"/>
              <w:spacing w:after="0"/>
              <w:rPr>
                <w:b/>
                <w:noProof/>
                <w:sz w:val="28"/>
              </w:rPr>
            </w:pPr>
            <w:r>
              <w:rPr>
                <w:b/>
                <w:noProof/>
                <w:sz w:val="28"/>
              </w:rPr>
              <w:t>1232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B0572B">
            <w:pPr>
              <w:pStyle w:val="CRCoverPage"/>
              <w:spacing w:after="0"/>
              <w:jc w:val="center"/>
              <w:rPr>
                <w:b/>
                <w:noProof/>
                <w:sz w:val="28"/>
              </w:rPr>
            </w:pPr>
            <w:r>
              <w:rPr>
                <w:b/>
                <w:noProof/>
                <w:sz w:val="28"/>
              </w:rPr>
              <w:t>16.0.2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Suppport of bridge RG: impacts to the Ethernet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232A80">
              <w:rPr>
                <w:noProof/>
                <w:lang w:eastAsia="zh-CN"/>
              </w:rPr>
              <w:t>0</w:t>
            </w:r>
            <w:r w:rsidR="00B0572B">
              <w:rPr>
                <w:noProof/>
                <w:lang w:eastAsia="zh-CN"/>
              </w:rPr>
              <w:t>3</w:t>
            </w:r>
            <w:r w:rsidR="0016357E">
              <w:rPr>
                <w:noProof/>
                <w:lang w:eastAsia="zh-CN"/>
              </w:rPr>
              <w:t>-</w:t>
            </w:r>
            <w:r w:rsidR="00B0572B">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Need to support a Bridge RG service as requested by BBF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4AE1">
            <w:pPr>
              <w:pStyle w:val="CRCoverPage"/>
              <w:spacing w:after="0"/>
              <w:ind w:left="100"/>
              <w:rPr>
                <w:noProof/>
              </w:rPr>
            </w:pPr>
            <w:r>
              <w:rPr>
                <w:noProof/>
              </w:rPr>
              <w:t>Removes the restriction that the 5GC never</w:t>
            </w:r>
            <w:r w:rsidR="003C6CBD">
              <w:rPr>
                <w:noProof/>
              </w:rPr>
              <w:t xml:space="preserve"> allocate</w:t>
            </w:r>
            <w:r>
              <w:rPr>
                <w:noProof/>
              </w:rPr>
              <w:t>s</w:t>
            </w:r>
            <w:r w:rsidR="003C6CBD">
              <w:rPr>
                <w:noProof/>
              </w:rPr>
              <w:t xml:space="preserve"> IP addresses in case of Ethernet PDU type and refer</w:t>
            </w:r>
            <w:r>
              <w:rPr>
                <w:noProof/>
              </w:rPr>
              <w:t>s</w:t>
            </w:r>
            <w:r w:rsidR="003C6CBD">
              <w:rPr>
                <w:noProof/>
              </w:rPr>
              <w:t xml:space="preserve"> to 23.316 for </w:t>
            </w:r>
            <w:r>
              <w:rPr>
                <w:noProof/>
              </w:rPr>
              <w:t xml:space="preserve">the </w:t>
            </w:r>
            <w:r w:rsidR="003C6CBD">
              <w:rPr>
                <w:noProof/>
              </w:rPr>
              <w:t>specific</w:t>
            </w:r>
            <w:r>
              <w:rPr>
                <w:noProof/>
              </w:rPr>
              <w:t xml:space="preserve"> case where the 5GC allocates IP addresses in case of Ethernet PDU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 xml:space="preserve">Not possible to support a Bridge RG service as requested by BBF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sidRPr="009E0DE1">
              <w:t>5.6.10.2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0572B" w:rsidRPr="009E0DE1" w:rsidRDefault="00B0572B" w:rsidP="00B0572B">
      <w:pPr>
        <w:pStyle w:val="Heading4"/>
      </w:pPr>
      <w:bookmarkStart w:id="2" w:name="_Toc5026167"/>
      <w:r w:rsidRPr="009E0DE1">
        <w:t>5.6.10.2</w:t>
      </w:r>
      <w:r w:rsidRPr="009E0DE1">
        <w:tab/>
        <w:t>Support of Ethernet PDU Session type</w:t>
      </w:r>
      <w:bookmarkEnd w:id="2"/>
    </w:p>
    <w:p w:rsidR="00B0572B" w:rsidRPr="009E0DE1" w:rsidRDefault="00B0572B" w:rsidP="00B0572B">
      <w:r w:rsidRPr="009E0DE1">
        <w:t>For a PDU Session set up with the Ethernet PDU Session type, the SMF and the UPF acting as PDU Session Anchor (PSA) can support specific behaviours related with the fact the PDU Session carries Ethernet frames.</w:t>
      </w:r>
    </w:p>
    <w:p w:rsidR="00B0572B" w:rsidRPr="009E0DE1" w:rsidRDefault="00B0572B" w:rsidP="00B0572B">
      <w:r w:rsidRPr="009E0DE1">
        <w:t>Depending on operator configuration related with the DNN, different configurations for how Ethernet traffic is handled on N6 may apply, for example:</w:t>
      </w:r>
    </w:p>
    <w:p w:rsidR="00B0572B" w:rsidRPr="009E0DE1" w:rsidRDefault="00B0572B" w:rsidP="00B0572B">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rsidR="00B0572B" w:rsidRPr="009E0DE1" w:rsidRDefault="00B0572B" w:rsidP="00B0572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rsidR="00B0572B" w:rsidRPr="009E0DE1" w:rsidRDefault="00B0572B" w:rsidP="00B0572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B0572B" w:rsidRPr="009E0DE1" w:rsidRDefault="00B0572B" w:rsidP="00B0572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0572B" w:rsidRPr="009E0DE1" w:rsidRDefault="00B0572B" w:rsidP="00B0572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rsidR="00B0572B" w:rsidRDefault="00B0572B" w:rsidP="00B0572B">
      <w:pPr>
        <w:pStyle w:val="NO"/>
      </w:pPr>
      <w:r>
        <w:t>NOTE 3:</w:t>
      </w:r>
      <w:r>
        <w:tab/>
        <w:t>This mechanism is intended to avoid broadcasting or multicasting the ARP/IPv6 ND to every UE.</w:t>
      </w:r>
    </w:p>
    <w:p w:rsidR="00B0572B" w:rsidRPr="009E0DE1" w:rsidRDefault="00B0572B" w:rsidP="00B0572B">
      <w:r w:rsidRPr="009E0DE1">
        <w:t>Ethernet Preamble and Start of Frame delimiter are not sent over 5GS:</w:t>
      </w:r>
    </w:p>
    <w:p w:rsidR="00B0572B" w:rsidRPr="009E0DE1" w:rsidRDefault="00B0572B" w:rsidP="00B0572B">
      <w:pPr>
        <w:pStyle w:val="B1"/>
      </w:pPr>
      <w:r w:rsidRPr="009E0DE1">
        <w:t>-</w:t>
      </w:r>
      <w:r w:rsidRPr="009E0DE1">
        <w:tab/>
        <w:t>For UL traffic the UE strips the preamble and frame check sequence (FCS) from the Ethernet frame.</w:t>
      </w:r>
    </w:p>
    <w:p w:rsidR="00B0572B" w:rsidRPr="009E0DE1" w:rsidRDefault="00B0572B" w:rsidP="00B0572B">
      <w:pPr>
        <w:pStyle w:val="B1"/>
      </w:pPr>
      <w:r w:rsidRPr="009E0DE1">
        <w:t>-</w:t>
      </w:r>
      <w:r w:rsidRPr="009E0DE1">
        <w:tab/>
        <w:t>For DL traffic the PDU Session Anchor strips the preamble and frame check sequence (FCS) from the Ethernet frame.</w:t>
      </w:r>
    </w:p>
    <w:p w:rsidR="00707765" w:rsidRPr="009E0DE1" w:rsidRDefault="00707765" w:rsidP="00707765">
      <w:del w:id="3" w:author="LTHBM0" w:date="2019-01-12T19:36:00Z">
        <w:r w:rsidRPr="009E0DE1" w:rsidDel="00446563">
          <w:delText xml:space="preserve">Neither a </w:delText>
        </w:r>
      </w:del>
      <w:r w:rsidRPr="009E0DE1">
        <w:t xml:space="preserve">MAC </w:t>
      </w:r>
      <w:del w:id="4" w:author="LTHBM0" w:date="2019-01-12T19:36:00Z">
        <w:r w:rsidRPr="009E0DE1" w:rsidDel="00446563">
          <w:delText xml:space="preserve">nor an IP </w:delText>
        </w:r>
      </w:del>
      <w:r w:rsidRPr="009E0DE1">
        <w:t>address</w:t>
      </w:r>
      <w:ins w:id="5" w:author="LTHBM0" w:date="2019-01-12T19:36:00Z">
        <w:r>
          <w:t>(es)</w:t>
        </w:r>
      </w:ins>
      <w:r w:rsidRPr="009E0DE1">
        <w:t xml:space="preserve"> is</w:t>
      </w:r>
      <w:ins w:id="6" w:author="LTHBM0" w:date="2019-01-12T19:36:00Z">
        <w:r>
          <w:t>(are) not</w:t>
        </w:r>
      </w:ins>
      <w:r w:rsidRPr="009E0DE1">
        <w:t xml:space="preserve"> allocated by the 5GC to the UE for a PDU Session</w:t>
      </w:r>
      <w:r>
        <w:t xml:space="preserve"> </w:t>
      </w:r>
      <w:ins w:id="7" w:author="LTHBM0" w:date="2019-01-14T09:30:00Z">
        <w:r>
          <w:t xml:space="preserve">of </w:t>
        </w:r>
        <w:r w:rsidRPr="009E0DE1">
          <w:t>Ethernet type</w:t>
        </w:r>
      </w:ins>
      <w:r w:rsidRPr="009E0DE1">
        <w:t>.</w:t>
      </w:r>
    </w:p>
    <w:p w:rsidR="00B0572B" w:rsidRPr="009E0DE1" w:rsidRDefault="00B0572B" w:rsidP="00B0572B">
      <w:r w:rsidRPr="009E0DE1">
        <w:t>The PSA shall store the MAC addresses received from the UE, and associate those with the appropriate PDU Session.</w:t>
      </w:r>
    </w:p>
    <w:p w:rsidR="00B0572B" w:rsidRPr="009E0DE1" w:rsidRDefault="00B0572B" w:rsidP="00B0572B">
      <w:r w:rsidRPr="009E0DE1">
        <w:t>The UPF shall be able remove or reinsert VLAN tags on N6 interface for downlink and uplink frames, respectively, as requested by the SMF. This shall not apply to VLAN tags sent by and received from the UE.</w:t>
      </w:r>
    </w:p>
    <w:p w:rsidR="00B0572B" w:rsidRPr="009E0DE1" w:rsidRDefault="00B0572B" w:rsidP="00B0572B">
      <w:r w:rsidRPr="009E0DE1">
        <w:t>The UE may acquire from the SMF, at PDU Session Establishment, the MTU of the Ethernet frames' payload that the UE shall consider.</w:t>
      </w:r>
    </w:p>
    <w:p w:rsidR="00B0572B" w:rsidRPr="009E0DE1" w:rsidRDefault="00B0572B" w:rsidP="00B0572B">
      <w:pPr>
        <w:pStyle w:val="NO"/>
      </w:pPr>
      <w:r w:rsidRPr="009E0DE1">
        <w:t>NOTE </w:t>
      </w:r>
      <w:r>
        <w:t>4</w:t>
      </w:r>
      <w:r w:rsidRPr="009E0DE1">
        <w:t>:</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r>
        <w:t>.</w:t>
      </w:r>
    </w:p>
    <w:p w:rsidR="00B0572B" w:rsidRPr="009E0DE1" w:rsidDel="00B64AE1" w:rsidRDefault="00B0572B" w:rsidP="00B0572B">
      <w:pPr>
        <w:pStyle w:val="NO"/>
        <w:rPr>
          <w:del w:id="8" w:author="LTH2" w:date="2019-04-02T12:38:00Z"/>
        </w:rPr>
      </w:pPr>
      <w:del w:id="9" w:author="LTH2" w:date="2019-04-02T12:38:00Z">
        <w:r w:rsidRPr="009E0DE1" w:rsidDel="00B64AE1">
          <w:delText>NOTE </w:delText>
        </w:r>
        <w:r w:rsidDel="00B64AE1">
          <w:delText>5</w:delText>
        </w:r>
        <w:r w:rsidRPr="009E0DE1" w:rsidDel="00B64AE1">
          <w:delText>:</w:delText>
        </w:r>
        <w:r w:rsidRPr="009E0DE1" w:rsidDel="00B64AE1">
          <w:tab/>
          <w:delText xml:space="preserve">Entities on the LAN connected to the 5GS by the UE may </w:delText>
        </w:r>
        <w:r w:rsidRPr="009E0DE1" w:rsidDel="00B64AE1">
          <w:rPr>
            <w:rFonts w:eastAsia="SimSun"/>
            <w:lang w:eastAsia="zh-CN"/>
          </w:rPr>
          <w:delText xml:space="preserve">have an IP address </w:delText>
        </w:r>
        <w:r w:rsidRPr="009E0DE1" w:rsidDel="00B64AE1">
          <w:delText xml:space="preserve">allocated by the DN but </w:delText>
        </w:r>
        <w:r w:rsidRPr="009E0DE1" w:rsidDel="00B64AE1">
          <w:rPr>
            <w:rFonts w:eastAsia="SimSun"/>
            <w:lang w:eastAsia="zh-CN"/>
          </w:rPr>
          <w:delText>the IP layer is considered as an application layer which is not part of the Ethernet PDU Session.</w:delText>
        </w:r>
      </w:del>
    </w:p>
    <w:p w:rsidR="00B0572B" w:rsidRPr="009E0DE1" w:rsidRDefault="00B0572B" w:rsidP="00B0572B">
      <w:pPr>
        <w:pStyle w:val="NO"/>
      </w:pPr>
      <w:r w:rsidRPr="009E0DE1">
        <w:t>NOTE </w:t>
      </w:r>
      <w:del w:id="10" w:author="LTH2" w:date="2019-04-01T20:47:00Z">
        <w:r w:rsidDel="003C6CBD">
          <w:delText>6</w:delText>
        </w:r>
      </w:del>
      <w:ins w:id="11" w:author="LTH2" w:date="2019-04-01T20:47:00Z">
        <w:r w:rsidR="003C6CBD">
          <w:t>5</w:t>
        </w:r>
      </w:ins>
      <w:r w:rsidRPr="009E0DE1">
        <w:t>:</w:t>
      </w:r>
      <w:r w:rsidRPr="009E0DE1">
        <w:tab/>
        <w:t>In this Release of the specification, only the UE connected to the 5GS is authenticated, not the devices behind such UE</w:t>
      </w:r>
      <w:r>
        <w:t>.</w:t>
      </w:r>
    </w:p>
    <w:p w:rsidR="00B0572B" w:rsidRPr="009E0DE1" w:rsidRDefault="00B0572B" w:rsidP="00B0572B">
      <w:pPr>
        <w:pStyle w:val="NO"/>
      </w:pPr>
      <w:r w:rsidRPr="009E0DE1">
        <w:t>NOTE </w:t>
      </w:r>
      <w:del w:id="12" w:author="LTH2" w:date="2019-04-01T20:47:00Z">
        <w:r w:rsidDel="003C6CBD">
          <w:delText>7</w:delText>
        </w:r>
      </w:del>
      <w:ins w:id="13" w:author="LTH2" w:date="2019-04-01T20:47:00Z">
        <w:r w:rsidR="003C6CBD">
          <w:t>6</w:t>
        </w:r>
      </w:ins>
      <w:r w:rsidRPr="009E0DE1">
        <w:t>:</w:t>
      </w:r>
      <w:r w:rsidRPr="009E0DE1">
        <w:tab/>
        <w:t>5GS does not support the scenario where a MAC address is permanently used on more than one PDU Session for the same DNN and S-NSSAI.</w:t>
      </w:r>
    </w:p>
    <w:p w:rsidR="00B0572B" w:rsidRPr="009E0DE1" w:rsidRDefault="00B0572B" w:rsidP="00B0572B">
      <w:r w:rsidRPr="009E0DE1">
        <w:t xml:space="preserve">Different Frames exchanged on a PDU Session of Ethernet type may be served with different QoS over the 5GS. Thus, the SMF may provide to the UPF </w:t>
      </w:r>
      <w:bookmarkStart w:id="14" w:name="OLE_LINK158"/>
      <w:bookmarkStart w:id="15" w:name="OLE_LINK159"/>
      <w:bookmarkStart w:id="16" w:name="OLE_LINK154"/>
      <w:bookmarkStart w:id="17" w:name="OLE_LINK155"/>
      <w:bookmarkStart w:id="18" w:name="OLE_LINK156"/>
      <w:bookmarkStart w:id="19" w:name="OLE_LINK157"/>
      <w:r w:rsidRPr="009E0DE1">
        <w:rPr>
          <w:rFonts w:eastAsia="SimSun"/>
          <w:lang w:eastAsia="zh-CN"/>
        </w:rPr>
        <w:t xml:space="preserve">Ethernet Packet Filter Set </w:t>
      </w:r>
      <w:bookmarkStart w:id="20" w:name="OLE_LINK148"/>
      <w:bookmarkStart w:id="21" w:name="OLE_LINK149"/>
      <w:r w:rsidRPr="009E0DE1">
        <w:rPr>
          <w:rFonts w:eastAsia="SimSun"/>
          <w:lang w:eastAsia="zh-CN"/>
        </w:rPr>
        <w:t xml:space="preserve">and </w:t>
      </w:r>
      <w:bookmarkStart w:id="22" w:name="OLE_LINK150"/>
      <w:bookmarkStart w:id="23" w:name="OLE_LINK151"/>
      <w:r w:rsidRPr="009E0DE1">
        <w:rPr>
          <w:rFonts w:eastAsia="SimSun"/>
          <w:lang w:eastAsia="zh-CN"/>
        </w:rPr>
        <w:t>forward</w:t>
      </w:r>
      <w:bookmarkEnd w:id="22"/>
      <w:bookmarkEnd w:id="23"/>
      <w:r w:rsidRPr="009E0DE1">
        <w:rPr>
          <w:rFonts w:eastAsia="SimSun"/>
          <w:lang w:eastAsia="zh-CN"/>
        </w:rPr>
        <w:t xml:space="preserve">ing </w:t>
      </w:r>
      <w:bookmarkEnd w:id="20"/>
      <w:bookmarkEnd w:id="21"/>
      <w:r w:rsidRPr="009E0DE1">
        <w:rPr>
          <w:rFonts w:eastAsia="SimSun"/>
          <w:lang w:eastAsia="zh-CN"/>
        </w:rPr>
        <w:t>rule(s)</w:t>
      </w:r>
      <w:bookmarkEnd w:id="14"/>
      <w:bookmarkEnd w:id="15"/>
      <w:bookmarkEnd w:id="16"/>
      <w:bookmarkEnd w:id="17"/>
      <w:bookmarkEnd w:id="18"/>
      <w:bookmarkEnd w:id="19"/>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24" w:name="OLE_LINK100"/>
      <w:bookmarkStart w:id="25" w:name="OLE_LINK101"/>
      <w:r w:rsidRPr="009E0DE1">
        <w:rPr>
          <w:rFonts w:eastAsia="SimSun"/>
          <w:lang w:eastAsia="zh-CN"/>
        </w:rPr>
        <w:t>detects and forwards Ethernet frames based on the Ethernet Packet Filter Set and forwarding rule(s) received from the SMF</w:t>
      </w:r>
      <w:bookmarkEnd w:id="24"/>
      <w:bookmarkEnd w:id="25"/>
      <w:r w:rsidRPr="009E0DE1">
        <w:t>. This is further defined in clauses 5.7 and 5.8.2.</w:t>
      </w:r>
    </w:p>
    <w:p w:rsidR="00B0572B" w:rsidRPr="009E0DE1" w:rsidRDefault="00B0572B" w:rsidP="00B0572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0572B" w:rsidRPr="009E0DE1" w:rsidRDefault="00B0572B" w:rsidP="00B0572B">
      <w:r w:rsidRPr="009E0DE1">
        <w:t>In this Release of specification, the PDU Session of Ethernet PDU Session type is restricted to SSC mode 1 and SSC mode 2.</w:t>
      </w:r>
    </w:p>
    <w:p w:rsidR="00B0572B" w:rsidRPr="009E0DE1" w:rsidRDefault="00B0572B" w:rsidP="00B0572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0572B" w:rsidRPr="009E0DE1" w:rsidRDefault="00B0572B" w:rsidP="00B0572B">
      <w:pPr>
        <w:pStyle w:val="NO"/>
      </w:pPr>
      <w:r w:rsidRPr="009E0DE1">
        <w:t>NOTE </w:t>
      </w:r>
      <w:del w:id="26" w:author="LTH2" w:date="2019-04-01T20:47:00Z">
        <w:r w:rsidDel="003C6CBD">
          <w:delText>8</w:delText>
        </w:r>
      </w:del>
      <w:ins w:id="27" w:author="LTH2" w:date="2019-04-01T20:47:00Z">
        <w:r w:rsidR="003C6CBD">
          <w:t>7</w:t>
        </w:r>
      </w:ins>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rsidR="00B0572B" w:rsidRPr="009E0DE1" w:rsidRDefault="00B0572B" w:rsidP="00B0572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B0572B" w:rsidRDefault="00B0572B" w:rsidP="00B0572B">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rsidR="003C6CBD" w:rsidRDefault="003C6CBD" w:rsidP="003C6CBD">
      <w:pPr>
        <w:rPr>
          <w:ins w:id="28" w:author="LTH2" w:date="2019-04-01T20:50:00Z"/>
        </w:rPr>
      </w:pPr>
      <w:ins w:id="29" w:author="LTH2" w:date="2019-04-01T20:50:00Z">
        <w:r>
          <w:t xml:space="preserve">For an Ethernet PDU Session type, the 5GC usually neither allocates </w:t>
        </w:r>
        <w:r w:rsidRPr="009E0DE1">
          <w:t>an IP address to the UE</w:t>
        </w:r>
        <w:r>
          <w:t xml:space="preserve"> nor provides an IP service to the UE</w:t>
        </w:r>
      </w:ins>
      <w:ins w:id="30" w:author="LTH2" w:date="2019-04-02T12:38:00Z">
        <w:r w:rsidR="00B64AE1">
          <w:t xml:space="preserve">: </w:t>
        </w:r>
      </w:ins>
      <w:ins w:id="31" w:author="LTH2" w:date="2019-04-02T12:39:00Z">
        <w:r w:rsidR="00B64AE1">
          <w:t>e</w:t>
        </w:r>
        <w:r w:rsidR="00B64AE1" w:rsidRPr="009E0DE1">
          <w:t xml:space="preserve">ntities on the LAN connected to the 5GS by the UE may </w:t>
        </w:r>
        <w:r w:rsidR="00B64AE1" w:rsidRPr="009E0DE1">
          <w:rPr>
            <w:rFonts w:eastAsia="SimSun"/>
            <w:lang w:eastAsia="zh-CN"/>
          </w:rPr>
          <w:t xml:space="preserve">have an IP address </w:t>
        </w:r>
      </w:ins>
      <w:ins w:id="32" w:author="LTH2" w:date="2019-04-02T12:40:00Z">
        <w:r w:rsidR="00B64AE1">
          <w:rPr>
            <w:rFonts w:eastAsia="SimSun"/>
            <w:lang w:eastAsia="zh-CN"/>
          </w:rPr>
          <w:t>that is locally configured or t</w:t>
        </w:r>
      </w:ins>
      <w:ins w:id="33" w:author="LTH2" w:date="2019-04-02T12:41:00Z">
        <w:r w:rsidR="00B64AE1">
          <w:rPr>
            <w:rFonts w:eastAsia="SimSun"/>
            <w:lang w:eastAsia="zh-CN"/>
          </w:rPr>
          <w:t xml:space="preserve">hat is </w:t>
        </w:r>
      </w:ins>
      <w:ins w:id="34" w:author="LTH2" w:date="2019-04-02T12:39:00Z">
        <w:r w:rsidR="00B64AE1" w:rsidRPr="009E0DE1">
          <w:t>allocated by the DN</w:t>
        </w:r>
      </w:ins>
      <w:ins w:id="35" w:author="LTH2" w:date="2019-04-01T20:50:00Z">
        <w:r>
          <w:t>.</w:t>
        </w:r>
      </w:ins>
      <w:ins w:id="36" w:author="LTH2" w:date="2019-04-02T12:39:00Z">
        <w:r w:rsidR="00B64AE1">
          <w:t xml:space="preserve"> </w:t>
        </w:r>
      </w:ins>
      <w:ins w:id="37" w:author="LTH2" w:date="2019-04-01T20:50:00Z">
        <w:r>
          <w:t>Nevertheless, for some (DNN, S-NSSAI)</w:t>
        </w:r>
      </w:ins>
      <w:ins w:id="38" w:author="LTH2" w:date="2019-04-02T15:29:00Z">
        <w:r w:rsidR="00DD0185">
          <w:t xml:space="preserve"> related with RG related subscriptions</w:t>
        </w:r>
      </w:ins>
      <w:ins w:id="39" w:author="LTH2" w:date="2019-04-01T20:50:00Z">
        <w:r>
          <w:t xml:space="preserve"> the SMF may be locally configured </w:t>
        </w:r>
      </w:ins>
      <w:ins w:id="40" w:author="LTH2" w:date="2019-04-01T20:53:00Z">
        <w:r>
          <w:t>to ensure</w:t>
        </w:r>
      </w:ins>
      <w:ins w:id="41" w:author="LTH2" w:date="2019-04-01T20:54:00Z">
        <w:r>
          <w:t xml:space="preserve"> that over a PDU Session of the Ethernet type the 5GC</w:t>
        </w:r>
      </w:ins>
      <w:ins w:id="42" w:author="LTH2" w:date="2019-04-01T20:50:00Z">
        <w:r>
          <w:t xml:space="preserve"> deliv</w:t>
        </w:r>
      </w:ins>
      <w:ins w:id="43" w:author="LTH2" w:date="2019-04-01T20:54:00Z">
        <w:r>
          <w:t>ers</w:t>
        </w:r>
      </w:ins>
      <w:ins w:id="44" w:author="LTH2" w:date="2019-04-01T20:50:00Z">
        <w:r>
          <w:t xml:space="preserve"> an access router service for traffic exchanged with the UE or with devices connected behind the </w:t>
        </w:r>
      </w:ins>
      <w:ins w:id="45" w:author="LTH2" w:date="2019-04-02T15:29:00Z">
        <w:r w:rsidR="00DD0185">
          <w:t>RG</w:t>
        </w:r>
      </w:ins>
      <w:ins w:id="46" w:author="LTH2" w:date="2019-04-01T20:50:00Z">
        <w:r>
          <w:t>.</w:t>
        </w:r>
      </w:ins>
      <w:ins w:id="47" w:author="LTH2" w:date="2019-04-02T12:39:00Z">
        <w:r w:rsidR="00B64AE1">
          <w:t xml:space="preserve"> In this case the 5GC </w:t>
        </w:r>
      </w:ins>
      <w:ins w:id="48" w:author="LTH2" w:date="2019-04-02T15:29:00Z">
        <w:r w:rsidR="00DD0185">
          <w:t xml:space="preserve">may </w:t>
        </w:r>
      </w:ins>
      <w:ins w:id="49" w:author="LTH2" w:date="2019-04-02T12:39:00Z">
        <w:r w:rsidR="00B64AE1">
          <w:t>allocate</w:t>
        </w:r>
        <w:bookmarkStart w:id="50" w:name="_GoBack"/>
        <w:bookmarkEnd w:id="50"/>
        <w:r w:rsidR="00B64AE1">
          <w:t xml:space="preserve"> IP addresses for a PDU Se</w:t>
        </w:r>
      </w:ins>
      <w:ins w:id="51" w:author="LTH2" w:date="2019-04-02T12:40:00Z">
        <w:r w:rsidR="00B64AE1">
          <w:t xml:space="preserve">ssion of the Ethernet type. </w:t>
        </w:r>
      </w:ins>
      <w:ins w:id="52" w:author="LTH2" w:date="2019-04-01T20:50:00Z">
        <w:r>
          <w:t xml:space="preserve"> This is further defined in TS </w:t>
        </w:r>
        <w:r>
          <w:rPr>
            <w:lang w:eastAsia="x-none"/>
          </w:rPr>
          <w:t>23.316 [84].</w:t>
        </w:r>
      </w:ins>
    </w:p>
    <w:p w:rsidR="00B0572B" w:rsidRDefault="00B0572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9DE" w:rsidRDefault="00CF79DE">
      <w:r>
        <w:separator/>
      </w:r>
    </w:p>
  </w:endnote>
  <w:endnote w:type="continuationSeparator" w:id="0">
    <w:p w:rsidR="00CF79DE" w:rsidRDefault="00CF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9DE" w:rsidRDefault="00CF79DE">
      <w:r>
        <w:separator/>
      </w:r>
    </w:p>
  </w:footnote>
  <w:footnote w:type="continuationSeparator" w:id="0">
    <w:p w:rsidR="00CF79DE" w:rsidRDefault="00CF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87DAA"/>
    <w:rsid w:val="0009596F"/>
    <w:rsid w:val="000A6394"/>
    <w:rsid w:val="000B7FED"/>
    <w:rsid w:val="000C038A"/>
    <w:rsid w:val="000C6598"/>
    <w:rsid w:val="001156D6"/>
    <w:rsid w:val="00145D43"/>
    <w:rsid w:val="0016357E"/>
    <w:rsid w:val="00192C46"/>
    <w:rsid w:val="001A08B3"/>
    <w:rsid w:val="001A7B60"/>
    <w:rsid w:val="001B52F0"/>
    <w:rsid w:val="001B7A65"/>
    <w:rsid w:val="001E41F3"/>
    <w:rsid w:val="00231130"/>
    <w:rsid w:val="00232A80"/>
    <w:rsid w:val="0026004D"/>
    <w:rsid w:val="002640DD"/>
    <w:rsid w:val="00275D12"/>
    <w:rsid w:val="00284FEB"/>
    <w:rsid w:val="002860C4"/>
    <w:rsid w:val="002B5741"/>
    <w:rsid w:val="00305409"/>
    <w:rsid w:val="003609EF"/>
    <w:rsid w:val="0036231A"/>
    <w:rsid w:val="00374DD4"/>
    <w:rsid w:val="003C6CBD"/>
    <w:rsid w:val="003E1A36"/>
    <w:rsid w:val="00410371"/>
    <w:rsid w:val="00412CF9"/>
    <w:rsid w:val="004242F1"/>
    <w:rsid w:val="004B75B7"/>
    <w:rsid w:val="0051580D"/>
    <w:rsid w:val="00545610"/>
    <w:rsid w:val="00547111"/>
    <w:rsid w:val="00572415"/>
    <w:rsid w:val="00592D74"/>
    <w:rsid w:val="005E2C44"/>
    <w:rsid w:val="00621188"/>
    <w:rsid w:val="006257ED"/>
    <w:rsid w:val="00695808"/>
    <w:rsid w:val="006B46FB"/>
    <w:rsid w:val="006E20A3"/>
    <w:rsid w:val="006E21FB"/>
    <w:rsid w:val="00707765"/>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D7401"/>
    <w:rsid w:val="009E3297"/>
    <w:rsid w:val="009F734F"/>
    <w:rsid w:val="00A246B6"/>
    <w:rsid w:val="00A47E70"/>
    <w:rsid w:val="00A50CF0"/>
    <w:rsid w:val="00A7671C"/>
    <w:rsid w:val="00AA2CBC"/>
    <w:rsid w:val="00AC5820"/>
    <w:rsid w:val="00AD1CD8"/>
    <w:rsid w:val="00B0572B"/>
    <w:rsid w:val="00B258BB"/>
    <w:rsid w:val="00B64AE1"/>
    <w:rsid w:val="00B67B97"/>
    <w:rsid w:val="00B968C8"/>
    <w:rsid w:val="00BA3EC5"/>
    <w:rsid w:val="00BA51D9"/>
    <w:rsid w:val="00BB5DFC"/>
    <w:rsid w:val="00BD279D"/>
    <w:rsid w:val="00BD6BB8"/>
    <w:rsid w:val="00C66BA2"/>
    <w:rsid w:val="00C95985"/>
    <w:rsid w:val="00CC5026"/>
    <w:rsid w:val="00CC68D0"/>
    <w:rsid w:val="00CF79DE"/>
    <w:rsid w:val="00D03F9A"/>
    <w:rsid w:val="00D06D51"/>
    <w:rsid w:val="00D24991"/>
    <w:rsid w:val="00D50255"/>
    <w:rsid w:val="00DD0185"/>
    <w:rsid w:val="00DE34CF"/>
    <w:rsid w:val="00E13F3D"/>
    <w:rsid w:val="00E34898"/>
    <w:rsid w:val="00EA58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785A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0572B"/>
    <w:rPr>
      <w:rFonts w:ascii="Times New Roman" w:hAnsi="Times New Roman"/>
      <w:lang w:val="en-GB" w:eastAsia="en-US"/>
    </w:rPr>
  </w:style>
  <w:style w:type="character" w:customStyle="1" w:styleId="B1Char">
    <w:name w:val="B1 Char"/>
    <w:link w:val="B1"/>
    <w:rsid w:val="00B05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BD678-57C5-4259-BA9F-FAFD0A0E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1385</Words>
  <Characters>7619</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8 – 12 Feb 2019, Xian, P.R. China   											 (revision of S2-1901xxx)</vt:lpstr>
      <vt:lpstr>MTG_TITLE</vt:lpstr>
    </vt:vector>
  </TitlesOfParts>
  <Company>3GPP Support Team</Company>
  <LinksUpToDate>false</LinksUpToDate>
  <CharactersWithSpaces>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LTH2</cp:lastModifiedBy>
  <cp:revision>10</cp:revision>
  <cp:lastPrinted>1899-12-31T23:00:00Z</cp:lastPrinted>
  <dcterms:created xsi:type="dcterms:W3CDTF">2019-01-07T09:32:00Z</dcterms:created>
  <dcterms:modified xsi:type="dcterms:W3CDTF">2019-04-02T13:30:00Z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